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4BA3A019"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00B31C78">
        <w:rPr>
          <w:rFonts w:ascii="Arial" w:eastAsia="MS Mincho" w:hAnsi="Arial" w:cs="Arial"/>
          <w:b/>
          <w:sz w:val="24"/>
          <w:lang w:eastAsia="en-US"/>
        </w:rPr>
        <w:t>bis</w:t>
      </w:r>
      <w:r w:rsidRPr="004C60F2">
        <w:rPr>
          <w:rFonts w:ascii="Arial" w:eastAsia="MS Mincho" w:hAnsi="Arial" w:cs="Arial"/>
          <w:b/>
          <w:sz w:val="24"/>
          <w:lang w:eastAsia="en-US"/>
        </w:rPr>
        <w:tab/>
      </w:r>
      <w:r w:rsidR="00EE6945" w:rsidRPr="00EE6945">
        <w:rPr>
          <w:rFonts w:ascii="Arial" w:eastAsia="MS Mincho" w:hAnsi="Arial" w:cs="Arial"/>
          <w:b/>
          <w:sz w:val="24"/>
          <w:lang w:eastAsia="en-US"/>
        </w:rPr>
        <w:t>R2-2403106</w:t>
      </w:r>
      <w:bookmarkStart w:id="0" w:name="_GoBack"/>
      <w:bookmarkEnd w:id="0"/>
    </w:p>
    <w:p w14:paraId="762F07C6" w14:textId="42965123" w:rsidR="00545ADB" w:rsidRPr="004C60F2" w:rsidRDefault="00B31C78" w:rsidP="00545ADB">
      <w:pPr>
        <w:tabs>
          <w:tab w:val="right" w:pos="9639"/>
        </w:tabs>
        <w:overflowPunct/>
        <w:autoSpaceDE/>
        <w:autoSpaceDN/>
        <w:adjustRightInd/>
        <w:spacing w:after="0"/>
        <w:textAlignment w:val="auto"/>
        <w:rPr>
          <w:rFonts w:ascii="Arial" w:eastAsia="SimSun" w:hAnsi="Arial" w:cs="Arial"/>
          <w:b/>
          <w:sz w:val="24"/>
          <w:lang w:eastAsia="en-US"/>
        </w:rPr>
      </w:pPr>
      <w:r w:rsidRPr="00B31C78">
        <w:rPr>
          <w:rFonts w:ascii="Arial" w:eastAsia="MS Mincho" w:hAnsi="Arial" w:cs="Arial"/>
          <w:b/>
          <w:sz w:val="24"/>
          <w:lang w:eastAsia="en-US"/>
        </w:rPr>
        <w:t>Changsha, China, April 15th – 19th,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16011150" w:rsidR="00545ADB" w:rsidRPr="004C60F2" w:rsidRDefault="00B31C78"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7.24.2.1</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4F115449"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B31C78">
        <w:rPr>
          <w:rFonts w:ascii="Arial" w:eastAsia="MS Mincho" w:hAnsi="Arial" w:cs="Arial"/>
          <w:b/>
          <w:sz w:val="24"/>
          <w:szCs w:val="24"/>
          <w:lang w:eastAsia="en-US"/>
        </w:rPr>
        <w:t>Clarification for UE capability for 2Rx XR</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27FE1C0C" w14:textId="09B92E50" w:rsidR="00545ADB" w:rsidRPr="004C60F2" w:rsidRDefault="00FB51F6" w:rsidP="00545ADB">
      <w:pPr>
        <w:textAlignment w:val="auto"/>
        <w:rPr>
          <w:lang w:eastAsia="en-GB"/>
        </w:rPr>
      </w:pPr>
      <w:r>
        <w:rPr>
          <w:lang w:eastAsia="en-GB"/>
        </w:rPr>
        <w:t xml:space="preserve">In the last meeting, RAN2 agreed to </w:t>
      </w:r>
      <w:r w:rsidR="00164E8A">
        <w:rPr>
          <w:lang w:eastAsia="en-GB"/>
        </w:rPr>
        <w:t>support 2Rx XR non-</w:t>
      </w:r>
      <w:proofErr w:type="spellStart"/>
      <w:r w:rsidR="00164E8A">
        <w:rPr>
          <w:lang w:eastAsia="en-GB"/>
        </w:rPr>
        <w:t>RedCap</w:t>
      </w:r>
      <w:proofErr w:type="spellEnd"/>
      <w:r w:rsidR="00164E8A">
        <w:rPr>
          <w:lang w:eastAsia="en-GB"/>
        </w:rPr>
        <w:t xml:space="preserve"> UEs in RAN2 specifications. For</w:t>
      </w:r>
      <w:r w:rsidR="00DD2EB2">
        <w:rPr>
          <w:lang w:eastAsia="en-GB"/>
        </w:rPr>
        <w:t xml:space="preserve"> the bands where 4Rx antenna ports are mandated</w:t>
      </w:r>
      <w:r w:rsidR="00164E8A">
        <w:rPr>
          <w:lang w:eastAsia="en-GB"/>
        </w:rPr>
        <w:t>,</w:t>
      </w:r>
      <w:r w:rsidR="00DD2EB2">
        <w:rPr>
          <w:lang w:eastAsia="en-GB"/>
        </w:rPr>
        <w:t xml:space="preserve"> 2Rx XR non-</w:t>
      </w:r>
      <w:proofErr w:type="spellStart"/>
      <w:r w:rsidR="00DD2EB2">
        <w:rPr>
          <w:lang w:eastAsia="en-GB"/>
        </w:rPr>
        <w:t>RedCap</w:t>
      </w:r>
      <w:proofErr w:type="spellEnd"/>
      <w:r w:rsidR="00DD2EB2">
        <w:rPr>
          <w:lang w:eastAsia="en-GB"/>
        </w:rPr>
        <w:t xml:space="preserve"> UEs can indicate to support only 2Rx antenna ports. In the remaining parts of this contribution, we discuss the issue of the UE capability for 2Rx XR UEs.</w:t>
      </w:r>
      <w:r w:rsidR="00164E8A">
        <w:rPr>
          <w:lang w:eastAsia="en-GB"/>
        </w:rPr>
        <w:t xml:space="preserve"> </w:t>
      </w:r>
    </w:p>
    <w:p w14:paraId="5A86C9F4" w14:textId="77777777" w:rsidR="00545ADB" w:rsidRPr="004C60F2" w:rsidRDefault="00545ADB" w:rsidP="00545ADB">
      <w:pPr>
        <w:pStyle w:val="Heading1"/>
        <w:rPr>
          <w:rFonts w:eastAsia="SimSun"/>
          <w:lang w:eastAsia="zh-CN"/>
        </w:rPr>
      </w:pPr>
      <w:bookmarkStart w:id="1" w:name="_Toc147158671"/>
      <w:bookmarkStart w:id="2" w:name="_Toc61387172"/>
      <w:bookmarkStart w:id="3" w:name="_Toc499559238"/>
      <w:r w:rsidRPr="004C60F2">
        <w:rPr>
          <w:rFonts w:eastAsia="SimSun"/>
          <w:lang w:eastAsia="zh-CN"/>
        </w:rPr>
        <w:t>2</w:t>
      </w:r>
      <w:r w:rsidRPr="004C60F2">
        <w:rPr>
          <w:rFonts w:eastAsia="SimSun"/>
          <w:lang w:eastAsia="zh-CN"/>
        </w:rPr>
        <w:tab/>
        <w:t>Discussion</w:t>
      </w:r>
      <w:bookmarkEnd w:id="1"/>
      <w:bookmarkEnd w:id="2"/>
      <w:bookmarkEnd w:id="3"/>
    </w:p>
    <w:p w14:paraId="5EB8120B" w14:textId="7628ABC3" w:rsidR="00E87CCD" w:rsidRDefault="007D15D6" w:rsidP="00545ADB">
      <w:pPr>
        <w:textAlignment w:val="auto"/>
        <w:rPr>
          <w:rFonts w:eastAsia="DengXian"/>
          <w:lang w:eastAsia="zh-CN"/>
        </w:rPr>
      </w:pPr>
      <w:r>
        <w:rPr>
          <w:rFonts w:eastAsia="DengXian"/>
          <w:lang w:eastAsia="zh-CN"/>
        </w:rPr>
        <w:t xml:space="preserve">As per the CR [1] agreed in </w:t>
      </w:r>
      <w:r w:rsidR="00CE494C">
        <w:rPr>
          <w:rFonts w:eastAsia="DengXian"/>
          <w:lang w:eastAsia="zh-CN"/>
        </w:rPr>
        <w:t xml:space="preserve">the </w:t>
      </w:r>
      <w:r>
        <w:rPr>
          <w:rFonts w:eastAsia="DengXian"/>
          <w:lang w:eastAsia="zh-CN"/>
        </w:rPr>
        <w:t xml:space="preserve">RAN#103 meeting, a new </w:t>
      </w:r>
      <w:r w:rsidR="00372ABB">
        <w:rPr>
          <w:rFonts w:eastAsia="DengXian"/>
          <w:lang w:eastAsia="zh-CN"/>
        </w:rPr>
        <w:t xml:space="preserve">UE capability (i.e. </w:t>
      </w:r>
      <w:r w:rsidR="00372ABB" w:rsidRPr="007D15D6">
        <w:rPr>
          <w:rFonts w:eastAsia="DengXian"/>
          <w:i/>
          <w:lang w:eastAsia="zh-CN"/>
        </w:rPr>
        <w:t>supportOf2RxXR-r18</w:t>
      </w:r>
      <w:r w:rsidR="00372ABB">
        <w:rPr>
          <w:rFonts w:eastAsia="DengXian"/>
          <w:lang w:eastAsia="zh-CN"/>
        </w:rPr>
        <w:t xml:space="preserve">) is introduced </w:t>
      </w:r>
      <w:r w:rsidR="00E87CCD">
        <w:rPr>
          <w:rFonts w:eastAsia="DengXian"/>
          <w:lang w:eastAsia="zh-CN"/>
        </w:rPr>
        <w:t>to indicate that the UE is a 2Rx XR UE</w:t>
      </w:r>
      <w:r w:rsidR="00372ABB">
        <w:rPr>
          <w:rFonts w:eastAsia="DengXian"/>
          <w:lang w:eastAsia="zh-CN"/>
        </w:rPr>
        <w:t xml:space="preserve"> and the capability is defined per band.</w:t>
      </w:r>
      <w:r w:rsidR="009F60AF">
        <w:rPr>
          <w:rFonts w:eastAsia="DengXian"/>
          <w:lang w:eastAsia="zh-CN"/>
        </w:rPr>
        <w:t xml:space="preserve"> The UE should only report the UE capability for the bands where 4Rx antenna ports are mandated.</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09"/>
        <w:gridCol w:w="567"/>
        <w:gridCol w:w="709"/>
        <w:gridCol w:w="699"/>
      </w:tblGrid>
      <w:tr w:rsidR="00E87CCD" w14:paraId="086E4C80" w14:textId="77777777" w:rsidTr="00E87CCD">
        <w:tc>
          <w:tcPr>
            <w:tcW w:w="6946" w:type="dxa"/>
            <w:tcBorders>
              <w:top w:val="single" w:sz="4" w:space="0" w:color="auto"/>
              <w:left w:val="single" w:sz="4" w:space="0" w:color="auto"/>
              <w:bottom w:val="single" w:sz="4" w:space="0" w:color="auto"/>
              <w:right w:val="single" w:sz="4" w:space="0" w:color="auto"/>
            </w:tcBorders>
            <w:hideMark/>
          </w:tcPr>
          <w:p w14:paraId="021AE0F4" w14:textId="77777777" w:rsidR="00E87CCD" w:rsidRDefault="00E87CCD">
            <w:pPr>
              <w:pStyle w:val="TAH"/>
            </w:pPr>
            <w:r>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5C3490C9" w14:textId="77777777" w:rsidR="00E87CCD" w:rsidRDefault="00E87CCD">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67A345F0" w14:textId="77777777" w:rsidR="00E87CCD" w:rsidRDefault="00E87CCD">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7DBEEDA3" w14:textId="77777777" w:rsidR="00E87CCD" w:rsidRDefault="00E87CCD">
            <w:pPr>
              <w:pStyle w:val="TAH"/>
            </w:pPr>
            <w:r>
              <w:t>FDD-TDD DIFF</w:t>
            </w:r>
          </w:p>
        </w:tc>
        <w:tc>
          <w:tcPr>
            <w:tcW w:w="698" w:type="dxa"/>
            <w:tcBorders>
              <w:top w:val="single" w:sz="4" w:space="0" w:color="auto"/>
              <w:left w:val="single" w:sz="4" w:space="0" w:color="auto"/>
              <w:bottom w:val="single" w:sz="4" w:space="0" w:color="auto"/>
              <w:right w:val="single" w:sz="4" w:space="0" w:color="auto"/>
            </w:tcBorders>
            <w:hideMark/>
          </w:tcPr>
          <w:p w14:paraId="20AF842C" w14:textId="77777777" w:rsidR="00E87CCD" w:rsidRDefault="00E87CCD">
            <w:pPr>
              <w:pStyle w:val="TAH"/>
            </w:pPr>
            <w:r>
              <w:t>FR1-FR2 DIFF</w:t>
            </w:r>
          </w:p>
        </w:tc>
      </w:tr>
      <w:tr w:rsidR="00E87CCD" w:rsidRPr="00E87CCD" w14:paraId="5D4C87A7" w14:textId="77777777" w:rsidTr="00E87CC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249CCC34" w14:textId="77777777" w:rsidR="00E87CCD" w:rsidRPr="00E87CCD" w:rsidRDefault="00E87CCD" w:rsidP="00E87CCD">
            <w:pPr>
              <w:keepNext/>
              <w:keepLines/>
              <w:overflowPunct/>
              <w:autoSpaceDE/>
              <w:autoSpaceDN/>
              <w:adjustRightInd/>
              <w:spacing w:after="0"/>
              <w:textAlignment w:val="auto"/>
              <w:rPr>
                <w:rFonts w:ascii="Arial" w:eastAsia="Malgun Gothic" w:hAnsi="Arial" w:cs="Arial"/>
                <w:b/>
                <w:bCs/>
                <w:i/>
                <w:iCs/>
                <w:sz w:val="18"/>
                <w:szCs w:val="18"/>
                <w:lang w:eastAsia="en-US"/>
              </w:rPr>
            </w:pPr>
            <w:r w:rsidRPr="00E87CCD">
              <w:rPr>
                <w:rFonts w:ascii="Arial" w:eastAsia="Malgun Gothic" w:hAnsi="Arial" w:cs="Arial"/>
                <w:b/>
                <w:bCs/>
                <w:i/>
                <w:iCs/>
                <w:sz w:val="18"/>
                <w:szCs w:val="18"/>
                <w:lang w:eastAsia="en-US"/>
              </w:rPr>
              <w:t>supportOf2RxXR-r18</w:t>
            </w:r>
          </w:p>
          <w:p w14:paraId="2E52B74A" w14:textId="77777777" w:rsidR="00E87CCD" w:rsidRPr="00E87CCD" w:rsidRDefault="00E87CCD" w:rsidP="00E87CCD">
            <w:pPr>
              <w:keepNext/>
              <w:keepLines/>
              <w:spacing w:after="0"/>
              <w:rPr>
                <w:rFonts w:ascii="Arial" w:eastAsia="SimSun" w:hAnsi="Arial" w:cs="Arial"/>
                <w:b/>
                <w:i/>
                <w:sz w:val="18"/>
              </w:rPr>
            </w:pPr>
            <w:r w:rsidRPr="00E87CCD">
              <w:rPr>
                <w:rFonts w:ascii="Arial" w:eastAsia="SimSun" w:hAnsi="Arial" w:cs="Arial"/>
                <w:sz w:val="18"/>
                <w:szCs w:val="16"/>
                <w:lang w:eastAsia="en-US"/>
              </w:rPr>
              <w:t xml:space="preserve">Indicates that the UE is 2Rx XR UE as specified in TS 38.101-1 [2] (see “two antenna port XR UE”). A UE reporting this parameter shall not indicate support of </w:t>
            </w:r>
            <w:r w:rsidRPr="00E87CCD">
              <w:rPr>
                <w:rFonts w:ascii="Arial" w:eastAsia="SimSun" w:hAnsi="Arial" w:cs="Arial"/>
                <w:i/>
                <w:iCs/>
                <w:sz w:val="18"/>
                <w:szCs w:val="16"/>
                <w:lang w:eastAsia="en-US"/>
              </w:rPr>
              <w:t xml:space="preserve">supportOfRedCap-r17 </w:t>
            </w:r>
            <w:r w:rsidRPr="00E87CCD">
              <w:rPr>
                <w:rFonts w:ascii="Arial" w:eastAsia="SimSun" w:hAnsi="Arial" w:cs="Arial"/>
                <w:sz w:val="18"/>
                <w:szCs w:val="16"/>
                <w:lang w:eastAsia="en-US"/>
              </w:rPr>
              <w:t xml:space="preserve">or </w:t>
            </w:r>
            <w:r w:rsidRPr="00E87CCD">
              <w:rPr>
                <w:rFonts w:ascii="Arial" w:eastAsia="SimSun" w:hAnsi="Arial" w:cs="Arial"/>
                <w:i/>
                <w:iCs/>
                <w:sz w:val="18"/>
                <w:szCs w:val="16"/>
                <w:lang w:eastAsia="en-US"/>
              </w:rPr>
              <w:t>supportOfeRedCap-r18</w:t>
            </w:r>
            <w:r w:rsidRPr="00E87CCD">
              <w:rPr>
                <w:rFonts w:ascii="Arial" w:eastAsia="SimSun" w:hAnsi="Arial" w:cs="Arial"/>
                <w:sz w:val="18"/>
                <w:szCs w:val="16"/>
                <w:lang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364E67E7" w14:textId="77777777" w:rsidR="00E87CCD" w:rsidRPr="00E87CCD" w:rsidRDefault="00E87CCD" w:rsidP="00E87CCD">
            <w:pPr>
              <w:keepNext/>
              <w:keepLines/>
              <w:spacing w:after="0"/>
              <w:jc w:val="center"/>
              <w:rPr>
                <w:rFonts w:ascii="Arial" w:eastAsia="SimSun" w:hAnsi="Arial"/>
                <w:bCs/>
                <w:iCs/>
                <w:sz w:val="18"/>
              </w:rPr>
            </w:pPr>
            <w:r w:rsidRPr="00E87CCD">
              <w:rPr>
                <w:rFonts w:ascii="Arial" w:eastAsia="SimSun" w:hAnsi="Arial"/>
                <w:bCs/>
                <w:iCs/>
                <w:sz w:val="18"/>
                <w:highlight w:val="yellow"/>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F4D079" w14:textId="77777777" w:rsidR="00E87CCD" w:rsidRPr="00E87CCD" w:rsidRDefault="00E87CCD" w:rsidP="00E87CCD">
            <w:pPr>
              <w:keepNext/>
              <w:keepLines/>
              <w:spacing w:after="0"/>
              <w:jc w:val="center"/>
              <w:rPr>
                <w:rFonts w:ascii="Arial" w:eastAsia="SimSun" w:hAnsi="Arial"/>
                <w:bCs/>
                <w:iCs/>
                <w:sz w:val="18"/>
              </w:rPr>
            </w:pPr>
            <w:r w:rsidRPr="00E87CCD">
              <w:rPr>
                <w:rFonts w:ascii="Arial" w:eastAsia="SimSun"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EE9DB4" w14:textId="77777777" w:rsidR="00E87CCD" w:rsidRPr="00E87CCD" w:rsidRDefault="00E87CCD" w:rsidP="00E87CCD">
            <w:pPr>
              <w:keepNext/>
              <w:keepLines/>
              <w:spacing w:after="0"/>
              <w:jc w:val="center"/>
              <w:rPr>
                <w:rFonts w:ascii="Arial" w:eastAsia="SimSun" w:hAnsi="Arial"/>
                <w:bCs/>
                <w:iCs/>
                <w:sz w:val="18"/>
              </w:rPr>
            </w:pPr>
            <w:r w:rsidRPr="00E87CCD">
              <w:rPr>
                <w:rFonts w:ascii="Arial" w:eastAsia="SimSun" w:hAnsi="Arial"/>
                <w:bCs/>
                <w:iCs/>
                <w:sz w:val="18"/>
              </w:rPr>
              <w:t>N/A</w:t>
            </w:r>
          </w:p>
        </w:tc>
        <w:tc>
          <w:tcPr>
            <w:tcW w:w="699" w:type="dxa"/>
            <w:tcBorders>
              <w:top w:val="single" w:sz="4" w:space="0" w:color="808080"/>
              <w:left w:val="single" w:sz="4" w:space="0" w:color="808080"/>
              <w:bottom w:val="single" w:sz="4" w:space="0" w:color="808080"/>
              <w:right w:val="single" w:sz="4" w:space="0" w:color="808080"/>
            </w:tcBorders>
            <w:hideMark/>
          </w:tcPr>
          <w:p w14:paraId="7724E405" w14:textId="77777777" w:rsidR="00E87CCD" w:rsidRPr="00E87CCD" w:rsidRDefault="00E87CCD" w:rsidP="00E87CCD">
            <w:pPr>
              <w:keepNext/>
              <w:keepLines/>
              <w:spacing w:after="0"/>
              <w:jc w:val="center"/>
              <w:rPr>
                <w:rFonts w:ascii="Arial" w:eastAsia="SimSun" w:hAnsi="Arial"/>
                <w:bCs/>
                <w:iCs/>
                <w:sz w:val="18"/>
              </w:rPr>
            </w:pPr>
            <w:r w:rsidRPr="00E87CCD">
              <w:rPr>
                <w:rFonts w:ascii="Arial" w:eastAsia="SimSun" w:hAnsi="Arial"/>
                <w:bCs/>
                <w:iCs/>
                <w:sz w:val="18"/>
              </w:rPr>
              <w:t>N/A</w:t>
            </w:r>
          </w:p>
        </w:tc>
      </w:tr>
    </w:tbl>
    <w:p w14:paraId="47BEAB96" w14:textId="4566310B" w:rsidR="00AB5B21" w:rsidRDefault="00AB5B21" w:rsidP="0094501A">
      <w:pPr>
        <w:spacing w:beforeLines="50" w:before="120"/>
        <w:textAlignment w:val="auto"/>
        <w:rPr>
          <w:rFonts w:eastAsia="DengXian"/>
          <w:lang w:eastAsia="zh-CN"/>
        </w:rPr>
      </w:pPr>
      <w:r>
        <w:rPr>
          <w:rFonts w:eastAsia="DengXian"/>
          <w:lang w:eastAsia="zh-CN"/>
        </w:rPr>
        <w:t xml:space="preserve">Considering the intention </w:t>
      </w:r>
      <w:r w:rsidR="00826391">
        <w:rPr>
          <w:rFonts w:eastAsia="DengXian"/>
          <w:lang w:eastAsia="zh-CN"/>
        </w:rPr>
        <w:t xml:space="preserve">of introducing 2Rx XR UEs is </w:t>
      </w:r>
      <w:r w:rsidR="00CE494C">
        <w:rPr>
          <w:rFonts w:eastAsia="DengXian"/>
          <w:lang w:eastAsia="zh-CN"/>
        </w:rPr>
        <w:t xml:space="preserve">for the </w:t>
      </w:r>
      <w:r w:rsidR="00826391">
        <w:rPr>
          <w:rFonts w:eastAsia="DengXian"/>
          <w:lang w:eastAsia="zh-CN"/>
        </w:rPr>
        <w:t>form factor limitation, it makes sense that 2Rx XR UEs support 2Rx antenna ports in all the band</w:t>
      </w:r>
      <w:r w:rsidR="009F60AF">
        <w:rPr>
          <w:rFonts w:eastAsia="DengXian"/>
          <w:lang w:eastAsia="zh-CN"/>
        </w:rPr>
        <w:t>s</w:t>
      </w:r>
      <w:r w:rsidR="00826391">
        <w:rPr>
          <w:rFonts w:eastAsia="DengXian"/>
          <w:lang w:eastAsia="zh-CN"/>
        </w:rPr>
        <w:t xml:space="preserve"> where 4Rx antenna ports</w:t>
      </w:r>
      <w:r w:rsidR="009F60AF">
        <w:rPr>
          <w:rFonts w:eastAsia="DengXian"/>
          <w:lang w:eastAsia="zh-CN"/>
        </w:rPr>
        <w:t xml:space="preserve"> are mandated. Otherwise, if a 2Rx XR UE still supports 4Rx antenna ports in part of these bands, the UE has no chance to reduce the form factor.</w:t>
      </w:r>
    </w:p>
    <w:p w14:paraId="3B8F8398" w14:textId="593D5A22" w:rsidR="009F60AF" w:rsidRPr="009F60AF" w:rsidRDefault="009F60AF" w:rsidP="00B1653E">
      <w:pPr>
        <w:pStyle w:val="Observation-HW"/>
        <w:ind w:left="1305" w:hangingChars="650" w:hanging="1305"/>
      </w:pPr>
      <w:r w:rsidRPr="009F60AF">
        <w:t>Observation 1</w:t>
      </w:r>
      <w:r w:rsidR="00B1653E">
        <w:t xml:space="preserve">: </w:t>
      </w:r>
      <w:r>
        <w:t>From th</w:t>
      </w:r>
      <w:r w:rsidR="00B1653E">
        <w:t>e perspective of form fac</w:t>
      </w:r>
      <w:r>
        <w:t xml:space="preserve">tor limitation, </w:t>
      </w:r>
      <w:r w:rsidR="00B1653E">
        <w:t xml:space="preserve">it does not make sense that the 2Rx XR UE has different </w:t>
      </w:r>
      <w:r w:rsidR="00B1653E" w:rsidRPr="00B1653E">
        <w:rPr>
          <w:i/>
        </w:rPr>
        <w:t xml:space="preserve">supportOf2RxXR-r18 </w:t>
      </w:r>
      <w:r w:rsidR="00BF3330">
        <w:t>capabilities</w:t>
      </w:r>
      <w:r w:rsidR="00B1653E">
        <w:t xml:space="preserve"> in different bands where </w:t>
      </w:r>
      <w:r w:rsidR="00B1653E" w:rsidRPr="00B1653E">
        <w:t>4Rx antenna ports are mandated</w:t>
      </w:r>
      <w:r w:rsidR="00B1653E">
        <w:t>.</w:t>
      </w:r>
    </w:p>
    <w:p w14:paraId="3CCC2507" w14:textId="72E4F396" w:rsidR="0094501A" w:rsidRDefault="0094501A" w:rsidP="009F60AF">
      <w:pPr>
        <w:textAlignment w:val="auto"/>
        <w:rPr>
          <w:rFonts w:eastAsia="DengXian"/>
          <w:lang w:eastAsia="zh-CN"/>
        </w:rPr>
      </w:pPr>
      <w:r>
        <w:rPr>
          <w:rFonts w:eastAsia="DengXian"/>
          <w:lang w:eastAsia="zh-CN"/>
        </w:rPr>
        <w:t xml:space="preserve">Moreover, in </w:t>
      </w:r>
      <w:r w:rsidR="00CE494C">
        <w:rPr>
          <w:rFonts w:eastAsia="DengXian"/>
          <w:lang w:eastAsia="zh-CN"/>
        </w:rPr>
        <w:t xml:space="preserve">the </w:t>
      </w:r>
      <w:r>
        <w:rPr>
          <w:rFonts w:eastAsia="DengXian"/>
          <w:lang w:eastAsia="zh-CN"/>
        </w:rPr>
        <w:t xml:space="preserve">agreed RRC CR [2], </w:t>
      </w:r>
      <w:r w:rsidR="006A64C1">
        <w:rPr>
          <w:rFonts w:eastAsia="DengXian"/>
          <w:lang w:eastAsia="zh-CN"/>
        </w:rPr>
        <w:t xml:space="preserve">the 2Rx XR UE should determine whether the cell is barred or not upon SIB1 reception. </w:t>
      </w:r>
    </w:p>
    <w:tbl>
      <w:tblPr>
        <w:tblStyle w:val="TableGrid"/>
        <w:tblW w:w="0" w:type="auto"/>
        <w:tblLook w:val="04A0" w:firstRow="1" w:lastRow="0" w:firstColumn="1" w:lastColumn="0" w:noHBand="0" w:noVBand="1"/>
      </w:tblPr>
      <w:tblGrid>
        <w:gridCol w:w="9631"/>
      </w:tblGrid>
      <w:tr w:rsidR="006A64C1" w14:paraId="141130B6" w14:textId="77777777" w:rsidTr="006A64C1">
        <w:tc>
          <w:tcPr>
            <w:tcW w:w="9631" w:type="dxa"/>
          </w:tcPr>
          <w:p w14:paraId="77D9302A" w14:textId="77777777" w:rsidR="006A64C1" w:rsidRPr="006A64C1" w:rsidRDefault="006A64C1" w:rsidP="006A64C1">
            <w:pPr>
              <w:ind w:left="568" w:hanging="284"/>
              <w:textAlignment w:val="auto"/>
            </w:pPr>
            <w:r w:rsidRPr="006A64C1">
              <w:t>1&gt;</w:t>
            </w:r>
            <w:r w:rsidRPr="006A64C1">
              <w:tab/>
              <w:t xml:space="preserve">if the UE is a 2Rx XR UE and is in RRC_IDLE or in RRC_INACTIVE, or if the 2Rx XR UE is in RRC_CONNECTED while </w:t>
            </w:r>
            <w:r w:rsidRPr="006A64C1">
              <w:rPr>
                <w:i/>
              </w:rPr>
              <w:t>T311</w:t>
            </w:r>
            <w:r w:rsidRPr="006A64C1">
              <w:t xml:space="preserve"> is running:</w:t>
            </w:r>
          </w:p>
          <w:p w14:paraId="6219BBAF" w14:textId="77777777" w:rsidR="006A64C1" w:rsidRPr="006A64C1" w:rsidRDefault="006A64C1" w:rsidP="006A64C1">
            <w:pPr>
              <w:ind w:left="851" w:hanging="284"/>
              <w:textAlignment w:val="auto"/>
            </w:pPr>
            <w:r w:rsidRPr="006A64C1">
              <w:t>2&gt;</w:t>
            </w:r>
            <w:r w:rsidRPr="006A64C1">
              <w:tab/>
              <w:t xml:space="preserve">if the </w:t>
            </w:r>
            <w:r w:rsidRPr="006A64C1">
              <w:rPr>
                <w:i/>
                <w:iCs/>
              </w:rPr>
              <w:t>cellBarred2RxXR</w:t>
            </w:r>
            <w:r w:rsidRPr="006A64C1">
              <w:t xml:space="preserve"> is present in the acquired </w:t>
            </w:r>
            <w:r w:rsidRPr="006A64C1">
              <w:rPr>
                <w:i/>
                <w:iCs/>
              </w:rPr>
              <w:t>SIB1</w:t>
            </w:r>
            <w:r w:rsidRPr="006A64C1">
              <w:t>:</w:t>
            </w:r>
          </w:p>
          <w:p w14:paraId="10420F4E" w14:textId="77777777" w:rsidR="006A64C1" w:rsidRPr="006A64C1" w:rsidRDefault="006A64C1" w:rsidP="006A64C1">
            <w:pPr>
              <w:ind w:left="1135" w:hanging="284"/>
              <w:textAlignment w:val="auto"/>
            </w:pPr>
            <w:r w:rsidRPr="006A64C1">
              <w:t>3&gt;</w:t>
            </w:r>
            <w:r w:rsidRPr="006A64C1">
              <w:tab/>
              <w:t>consider the cell as barred in accordance with TS 38.304 [20];</w:t>
            </w:r>
          </w:p>
          <w:p w14:paraId="5151D7EF" w14:textId="77777777" w:rsidR="006A64C1" w:rsidRPr="006A64C1" w:rsidRDefault="006A64C1" w:rsidP="006A64C1">
            <w:pPr>
              <w:ind w:left="1418" w:hanging="284"/>
              <w:textAlignment w:val="auto"/>
            </w:pPr>
            <w:r w:rsidRPr="006A64C1">
              <w:t>4&gt;</w:t>
            </w:r>
            <w:r w:rsidRPr="006A64C1">
              <w:tab/>
              <w:t xml:space="preserve">if the </w:t>
            </w:r>
            <w:r w:rsidRPr="006A64C1">
              <w:rPr>
                <w:rFonts w:eastAsia="SimSun"/>
                <w:i/>
                <w:iCs/>
              </w:rPr>
              <w:t>intraFreqReselection</w:t>
            </w:r>
            <w:r w:rsidRPr="006A64C1">
              <w:rPr>
                <w:i/>
                <w:iCs/>
              </w:rPr>
              <w:t>2RxXR</w:t>
            </w:r>
            <w:r w:rsidRPr="006A64C1">
              <w:t xml:space="preserve"> is present in the acquired </w:t>
            </w:r>
            <w:r w:rsidRPr="006A64C1">
              <w:rPr>
                <w:i/>
                <w:iCs/>
              </w:rPr>
              <w:t>SIB1</w:t>
            </w:r>
            <w:r w:rsidRPr="006A64C1">
              <w:t>;</w:t>
            </w:r>
          </w:p>
          <w:p w14:paraId="4BD5D94B" w14:textId="77777777" w:rsidR="006A64C1" w:rsidRPr="006A64C1" w:rsidRDefault="006A64C1" w:rsidP="006A64C1">
            <w:pPr>
              <w:ind w:left="1418"/>
              <w:textAlignment w:val="auto"/>
            </w:pPr>
            <w:r w:rsidRPr="006A64C1">
              <w:t>4&gt;</w:t>
            </w:r>
            <w:r w:rsidRPr="006A64C1">
              <w:tab/>
            </w:r>
            <w:r w:rsidRPr="006A64C1">
              <w:rPr>
                <w:rFonts w:eastAsia="SimSun"/>
              </w:rPr>
              <w:t xml:space="preserve">perform barring based on </w:t>
            </w:r>
            <w:r w:rsidRPr="006A64C1">
              <w:rPr>
                <w:rFonts w:eastAsia="SimSun"/>
                <w:i/>
                <w:iCs/>
              </w:rPr>
              <w:t>intraFreqReselection</w:t>
            </w:r>
            <w:r w:rsidRPr="006A64C1">
              <w:rPr>
                <w:i/>
                <w:iCs/>
              </w:rPr>
              <w:t>2RxXR</w:t>
            </w:r>
            <w:r w:rsidRPr="006A64C1">
              <w:t xml:space="preserve"> as specified in TS 38.304 [20] upon which the procedure ends;</w:t>
            </w:r>
          </w:p>
          <w:p w14:paraId="65FDFA8B" w14:textId="77777777" w:rsidR="006A64C1" w:rsidRPr="006A64C1" w:rsidRDefault="006A64C1" w:rsidP="006A64C1">
            <w:pPr>
              <w:ind w:left="1418" w:hanging="284"/>
              <w:textAlignment w:val="auto"/>
              <w:rPr>
                <w:rFonts w:eastAsia="SimSun"/>
                <w:lang w:eastAsia="en-US"/>
              </w:rPr>
            </w:pPr>
            <w:r w:rsidRPr="006A64C1">
              <w:rPr>
                <w:rFonts w:eastAsia="SimSun"/>
                <w:lang w:eastAsia="en-US"/>
              </w:rPr>
              <w:t>4&gt;</w:t>
            </w:r>
            <w:r w:rsidRPr="006A64C1">
              <w:rPr>
                <w:rFonts w:eastAsia="SimSun"/>
                <w:lang w:eastAsia="en-US"/>
              </w:rPr>
              <w:tab/>
              <w:t>else:</w:t>
            </w:r>
          </w:p>
          <w:p w14:paraId="15CA7C59" w14:textId="16FEFD0C" w:rsidR="006A64C1" w:rsidRDefault="006A64C1" w:rsidP="006A64C1">
            <w:pPr>
              <w:ind w:left="1130" w:firstLine="288"/>
              <w:textAlignment w:val="auto"/>
              <w:rPr>
                <w:rFonts w:eastAsia="DengXian"/>
                <w:lang w:eastAsia="zh-CN"/>
              </w:rPr>
            </w:pPr>
            <w:r w:rsidRPr="006A64C1">
              <w:t>5&gt;</w:t>
            </w:r>
            <w:r w:rsidRPr="006A64C1">
              <w:tab/>
              <w:t xml:space="preserve">perform barring as if </w:t>
            </w:r>
            <w:r w:rsidRPr="006A64C1">
              <w:rPr>
                <w:i/>
              </w:rPr>
              <w:t>intraFreqReselection2RxXR</w:t>
            </w:r>
            <w:r w:rsidRPr="006A64C1">
              <w:t xml:space="preserve"> is set to allowed upon which the procedure ends;</w:t>
            </w:r>
          </w:p>
        </w:tc>
      </w:tr>
    </w:tbl>
    <w:p w14:paraId="4092F514" w14:textId="3ED2980E" w:rsidR="006A64C1" w:rsidRDefault="00BF3330" w:rsidP="00545ADB">
      <w:pPr>
        <w:textAlignment w:val="auto"/>
        <w:rPr>
          <w:rFonts w:eastAsia="DengXian"/>
          <w:lang w:eastAsia="zh-CN"/>
        </w:rPr>
      </w:pPr>
      <w:r>
        <w:rPr>
          <w:rFonts w:eastAsia="DengXian"/>
          <w:lang w:eastAsia="zh-CN"/>
        </w:rPr>
        <w:lastRenderedPageBreak/>
        <w:t xml:space="preserve">It should be noted that upon the above determination, the UE has not selected the </w:t>
      </w:r>
      <w:r w:rsidR="00F46BF2">
        <w:rPr>
          <w:rFonts w:eastAsia="DengXian"/>
          <w:lang w:eastAsia="zh-CN"/>
        </w:rPr>
        <w:t>supported frequency band fro</w:t>
      </w:r>
      <w:r>
        <w:rPr>
          <w:rFonts w:eastAsia="DengXian"/>
          <w:lang w:eastAsia="zh-CN"/>
        </w:rPr>
        <w:t xml:space="preserve">m the </w:t>
      </w:r>
      <w:proofErr w:type="spellStart"/>
      <w:r w:rsidRPr="00BF3330">
        <w:rPr>
          <w:rFonts w:eastAsia="DengXian"/>
          <w:i/>
          <w:lang w:eastAsia="zh-CN"/>
        </w:rPr>
        <w:t>frequencyBandList</w:t>
      </w:r>
      <w:proofErr w:type="spellEnd"/>
      <w:r>
        <w:rPr>
          <w:rFonts w:eastAsia="DengXian"/>
          <w:lang w:eastAsia="zh-CN"/>
        </w:rPr>
        <w:t xml:space="preserve"> broadcasted by the cell. </w:t>
      </w:r>
      <w:proofErr w:type="gramStart"/>
      <w:r>
        <w:rPr>
          <w:rFonts w:eastAsia="DengXian"/>
          <w:lang w:eastAsia="zh-CN"/>
        </w:rPr>
        <w:t>So</w:t>
      </w:r>
      <w:proofErr w:type="gramEnd"/>
      <w:r>
        <w:rPr>
          <w:rFonts w:eastAsia="DengXian"/>
          <w:lang w:eastAsia="zh-CN"/>
        </w:rPr>
        <w:t xml:space="preserve"> i</w:t>
      </w:r>
      <w:r w:rsidR="00E16C66">
        <w:rPr>
          <w:rFonts w:eastAsia="DengXian"/>
          <w:lang w:eastAsia="zh-CN"/>
        </w:rPr>
        <w:t xml:space="preserve">f the 2Rx XR UEs can have different </w:t>
      </w:r>
      <w:r w:rsidR="00E16C66" w:rsidRPr="00BF3330">
        <w:rPr>
          <w:rFonts w:eastAsia="DengXian"/>
          <w:i/>
          <w:lang w:eastAsia="zh-CN"/>
        </w:rPr>
        <w:t>supportOf2RxXR-r18</w:t>
      </w:r>
      <w:r>
        <w:rPr>
          <w:rFonts w:eastAsia="DengXian"/>
          <w:lang w:eastAsia="zh-CN"/>
        </w:rPr>
        <w:t xml:space="preserve"> capabilities</w:t>
      </w:r>
      <w:r w:rsidR="00E16C66" w:rsidRPr="00E16C66">
        <w:rPr>
          <w:rFonts w:eastAsia="DengXian"/>
          <w:lang w:eastAsia="zh-CN"/>
        </w:rPr>
        <w:t xml:space="preserve"> in different bands where</w:t>
      </w:r>
      <w:r>
        <w:rPr>
          <w:rFonts w:eastAsia="DengXian"/>
          <w:lang w:eastAsia="zh-CN"/>
        </w:rPr>
        <w:t xml:space="preserve"> 4Rx antenna ports are mandated, </w:t>
      </w:r>
      <w:r w:rsidR="00CE494C">
        <w:rPr>
          <w:rFonts w:eastAsia="DengXian"/>
          <w:lang w:eastAsia="zh-CN"/>
        </w:rPr>
        <w:t>the UE needs to determine</w:t>
      </w:r>
      <w:r w:rsidR="00243FA2">
        <w:rPr>
          <w:rFonts w:eastAsia="DengXian"/>
          <w:lang w:eastAsia="zh-CN"/>
        </w:rPr>
        <w:t xml:space="preserve"> </w:t>
      </w:r>
      <w:r w:rsidR="00D84279">
        <w:rPr>
          <w:rFonts w:eastAsia="DengXian"/>
          <w:lang w:eastAsia="zh-CN"/>
        </w:rPr>
        <w:t xml:space="preserve">whether the cell is barred or not specific to each band included in </w:t>
      </w:r>
      <w:proofErr w:type="spellStart"/>
      <w:r w:rsidR="00D84279" w:rsidRPr="00BF3330">
        <w:rPr>
          <w:rFonts w:eastAsia="DengXian"/>
          <w:i/>
          <w:lang w:eastAsia="zh-CN"/>
        </w:rPr>
        <w:t>frequencyBandList</w:t>
      </w:r>
      <w:proofErr w:type="spellEnd"/>
      <w:r w:rsidR="00D84279">
        <w:rPr>
          <w:rFonts w:eastAsia="DengXian"/>
          <w:lang w:eastAsia="zh-CN"/>
        </w:rPr>
        <w:t xml:space="preserve"> and supported by the UE.</w:t>
      </w:r>
    </w:p>
    <w:p w14:paraId="034CF017" w14:textId="2BF44A3D" w:rsidR="00D84279" w:rsidRPr="00D84279" w:rsidRDefault="00D84279" w:rsidP="00D84279">
      <w:pPr>
        <w:pStyle w:val="Observation-HW"/>
        <w:ind w:left="1305" w:hangingChars="650" w:hanging="1305"/>
      </w:pPr>
      <w:r w:rsidRPr="00D84279">
        <w:t xml:space="preserve">Observation 2: </w:t>
      </w:r>
      <w:r>
        <w:t xml:space="preserve">If the </w:t>
      </w:r>
      <w:r w:rsidR="00666DC4">
        <w:t>2</w:t>
      </w:r>
      <w:r w:rsidRPr="00D84279">
        <w:t>Rx XR UE has different</w:t>
      </w:r>
      <w:r w:rsidRPr="00FB36EA">
        <w:rPr>
          <w:i/>
        </w:rPr>
        <w:t xml:space="preserve"> supportOf2RxXR-r18 </w:t>
      </w:r>
      <w:r w:rsidRPr="00D84279">
        <w:t>capabilities in different bands where</w:t>
      </w:r>
      <w:r>
        <w:t xml:space="preserve"> 4Rx antenna ports are mandated, the logic to determine whether 2Rx XR UE considers the cell as barred or not should be updated to </w:t>
      </w:r>
      <w:r w:rsidR="00CE494C">
        <w:t xml:space="preserve">be </w:t>
      </w:r>
      <w:r>
        <w:t xml:space="preserve">specific to each band, which needs more standard </w:t>
      </w:r>
      <w:r w:rsidR="008821C0">
        <w:t>efforts</w:t>
      </w:r>
      <w:r>
        <w:t>.</w:t>
      </w:r>
    </w:p>
    <w:p w14:paraId="1C01B5E3" w14:textId="5CE246E2" w:rsidR="0094501A" w:rsidRDefault="00040FE1" w:rsidP="00545ADB">
      <w:pPr>
        <w:textAlignment w:val="auto"/>
        <w:rPr>
          <w:rFonts w:eastAsia="DengXian"/>
          <w:lang w:eastAsia="zh-CN"/>
        </w:rPr>
      </w:pPr>
      <w:r>
        <w:rPr>
          <w:rFonts w:eastAsia="DengXian"/>
          <w:lang w:eastAsia="zh-CN"/>
        </w:rPr>
        <w:t xml:space="preserve">Based on the above observations, </w:t>
      </w:r>
      <w:r w:rsidR="009F60AF">
        <w:rPr>
          <w:rFonts w:eastAsia="DengXian"/>
          <w:lang w:eastAsia="zh-CN"/>
        </w:rPr>
        <w:t>although the report</w:t>
      </w:r>
      <w:r w:rsidR="00CE494C">
        <w:rPr>
          <w:rFonts w:eastAsia="DengXian"/>
          <w:lang w:eastAsia="zh-CN"/>
        </w:rPr>
        <w:t>ing</w:t>
      </w:r>
      <w:r w:rsidR="009F60AF">
        <w:rPr>
          <w:rFonts w:eastAsia="DengXian"/>
          <w:lang w:eastAsia="zh-CN"/>
        </w:rPr>
        <w:t xml:space="preserve"> granularity of </w:t>
      </w:r>
      <w:r w:rsidR="009F60AF" w:rsidRPr="009F60AF">
        <w:rPr>
          <w:rFonts w:eastAsia="DengXian"/>
          <w:i/>
          <w:lang w:eastAsia="zh-CN"/>
        </w:rPr>
        <w:t>supportOf2RxXR-r18</w:t>
      </w:r>
      <w:r w:rsidR="009F60AF">
        <w:rPr>
          <w:rFonts w:eastAsia="DengXian"/>
          <w:lang w:eastAsia="zh-CN"/>
        </w:rPr>
        <w:t xml:space="preserve"> is defined as per band, the UE should indicate the same value for all the bands where</w:t>
      </w:r>
      <w:r>
        <w:rPr>
          <w:rFonts w:eastAsia="DengXian"/>
          <w:lang w:eastAsia="zh-CN"/>
        </w:rPr>
        <w:t xml:space="preserve"> 4Rx antenna ports are mandated.</w:t>
      </w:r>
      <w:r w:rsidR="00666DC4">
        <w:rPr>
          <w:rFonts w:eastAsia="DengXian"/>
          <w:lang w:eastAsia="zh-CN"/>
        </w:rPr>
        <w:t xml:space="preserve"> Therefore,</w:t>
      </w:r>
      <w:r w:rsidR="00CE494C">
        <w:rPr>
          <w:rFonts w:eastAsia="DengXian"/>
          <w:lang w:eastAsia="zh-CN"/>
        </w:rPr>
        <w:t xml:space="preserve"> we have the following proposal</w:t>
      </w:r>
      <w:r w:rsidR="00666DC4">
        <w:rPr>
          <w:rFonts w:eastAsia="DengXian"/>
          <w:lang w:eastAsia="zh-CN"/>
        </w:rPr>
        <w:t>:</w:t>
      </w:r>
    </w:p>
    <w:p w14:paraId="2F6683A5" w14:textId="4794FC38" w:rsidR="00545ADB" w:rsidRDefault="00666DC4" w:rsidP="00545ADB">
      <w:pPr>
        <w:pStyle w:val="Proposal-HW"/>
        <w:rPr>
          <w:rFonts w:eastAsia="DengXian"/>
          <w:lang w:eastAsia="zh-CN"/>
        </w:rPr>
      </w:pPr>
      <w:r>
        <w:t>Proposal 1:</w:t>
      </w:r>
      <w:r>
        <w:tab/>
      </w:r>
      <w:r w:rsidR="008821C0">
        <w:t>The 2</w:t>
      </w:r>
      <w:r w:rsidR="008821C0" w:rsidRPr="00D84279">
        <w:t>Rx XR UE</w:t>
      </w:r>
      <w:r w:rsidR="008821C0">
        <w:t xml:space="preserve"> should indicate the same </w:t>
      </w:r>
      <w:r w:rsidR="00B3457E" w:rsidRPr="00B3457E">
        <w:rPr>
          <w:i/>
        </w:rPr>
        <w:t xml:space="preserve">supportOf2RxXR-r18 </w:t>
      </w:r>
      <w:r w:rsidR="00B3457E">
        <w:t xml:space="preserve">capability in all the bands </w:t>
      </w:r>
      <w:r w:rsidR="00B3457E">
        <w:rPr>
          <w:rFonts w:eastAsia="DengXian"/>
          <w:lang w:eastAsia="zh-CN"/>
        </w:rPr>
        <w:t>where 4Rx antenna ports are mandated.</w:t>
      </w:r>
    </w:p>
    <w:p w14:paraId="0DE8EE38" w14:textId="7D2A6724" w:rsidR="00C74087" w:rsidRPr="00C74087" w:rsidRDefault="00C74087" w:rsidP="00C74087">
      <w:pPr>
        <w:textAlignment w:val="auto"/>
        <w:rPr>
          <w:rFonts w:eastAsia="DengXian"/>
          <w:lang w:eastAsia="zh-CN"/>
        </w:rPr>
      </w:pPr>
      <w:r>
        <w:rPr>
          <w:rFonts w:eastAsia="DengXian"/>
          <w:lang w:eastAsia="zh-CN"/>
        </w:rPr>
        <w:t>The corresponding T</w:t>
      </w:r>
      <w:r w:rsidR="00A95D60">
        <w:rPr>
          <w:rFonts w:eastAsia="DengXian"/>
          <w:lang w:eastAsia="zh-CN"/>
        </w:rPr>
        <w:t>P for</w:t>
      </w:r>
      <w:r>
        <w:rPr>
          <w:rFonts w:eastAsia="DengXian"/>
          <w:lang w:eastAsia="zh-CN"/>
        </w:rPr>
        <w:t xml:space="preserve"> 38.306 is provided in the Annex.</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3B2594B8" w14:textId="77777777" w:rsidR="00D4402A" w:rsidRPr="009F60AF" w:rsidRDefault="00D4402A" w:rsidP="00D4402A">
      <w:pPr>
        <w:pStyle w:val="Observation-HW"/>
        <w:ind w:left="1305" w:hangingChars="650" w:hanging="1305"/>
      </w:pPr>
      <w:r w:rsidRPr="009F60AF">
        <w:t>Observation 1</w:t>
      </w:r>
      <w:r>
        <w:t xml:space="preserve">: From the perspective of form factor limitation, it does not make sense that the 2Rx XR UE has different </w:t>
      </w:r>
      <w:r w:rsidRPr="00B1653E">
        <w:rPr>
          <w:i/>
        </w:rPr>
        <w:t xml:space="preserve">supportOf2RxXR-r18 </w:t>
      </w:r>
      <w:r>
        <w:t xml:space="preserve">capabilities in different bands where </w:t>
      </w:r>
      <w:r w:rsidRPr="00B1653E">
        <w:t>4Rx antenna ports are mandated</w:t>
      </w:r>
      <w:r>
        <w:t>.</w:t>
      </w:r>
    </w:p>
    <w:p w14:paraId="2BC73854" w14:textId="77777777" w:rsidR="00D4402A" w:rsidRPr="00D84279" w:rsidRDefault="00D4402A" w:rsidP="00D4402A">
      <w:pPr>
        <w:pStyle w:val="Observation-HW"/>
        <w:ind w:left="1305" w:hangingChars="650" w:hanging="1305"/>
      </w:pPr>
      <w:r w:rsidRPr="00D84279">
        <w:t xml:space="preserve">Observation 2: </w:t>
      </w:r>
      <w:r>
        <w:t>If the 2</w:t>
      </w:r>
      <w:r w:rsidRPr="00D84279">
        <w:t>Rx XR UE has different</w:t>
      </w:r>
      <w:r w:rsidRPr="00FB36EA">
        <w:rPr>
          <w:i/>
        </w:rPr>
        <w:t xml:space="preserve"> supportOf2RxXR-r18 </w:t>
      </w:r>
      <w:r w:rsidRPr="00D84279">
        <w:t>capabilities in different bands where</w:t>
      </w:r>
      <w:r>
        <w:t xml:space="preserve"> 4Rx antenna ports are mandated, the logic to determine whether 2Rx XR UE considers the cell as barred or not should be updated to specific to each band, which needs more standard efforts.</w:t>
      </w:r>
    </w:p>
    <w:p w14:paraId="14C8AE0F" w14:textId="77777777" w:rsidR="00D4402A" w:rsidRPr="004C60F2" w:rsidRDefault="00D4402A" w:rsidP="00D4402A">
      <w:pPr>
        <w:pStyle w:val="Proposal-HW"/>
      </w:pPr>
      <w:r>
        <w:t>Proposal 1:</w:t>
      </w:r>
      <w:r>
        <w:tab/>
        <w:t>The 2</w:t>
      </w:r>
      <w:r w:rsidRPr="00D84279">
        <w:t>Rx XR UE</w:t>
      </w:r>
      <w:r>
        <w:t xml:space="preserve"> should indicate the same </w:t>
      </w:r>
      <w:r w:rsidRPr="00B3457E">
        <w:rPr>
          <w:i/>
        </w:rPr>
        <w:t xml:space="preserve">supportOf2RxXR-r18 </w:t>
      </w:r>
      <w:r>
        <w:t xml:space="preserve">capability in all the bands </w:t>
      </w:r>
      <w:r>
        <w:rPr>
          <w:rFonts w:eastAsia="DengXian"/>
          <w:lang w:eastAsia="zh-CN"/>
        </w:rPr>
        <w:t>where 4Rx antenna ports are mandated.</w:t>
      </w:r>
    </w:p>
    <w:p w14:paraId="434BBC3C" w14:textId="66C954FC"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r w:rsidR="00821FD2">
        <w:rPr>
          <w:rFonts w:ascii="Arial" w:eastAsia="Malgun Gothic" w:hAnsi="Arial"/>
          <w:sz w:val="36"/>
          <w:lang w:eastAsia="de-DE"/>
        </w:rPr>
        <w:t>s</w:t>
      </w:r>
    </w:p>
    <w:p w14:paraId="4B812595" w14:textId="4217C552" w:rsidR="00545ADB" w:rsidRPr="007D15D6" w:rsidRDefault="005D6612" w:rsidP="005D6612">
      <w:pPr>
        <w:numPr>
          <w:ilvl w:val="0"/>
          <w:numId w:val="9"/>
        </w:numPr>
        <w:overflowPunct/>
        <w:autoSpaceDE/>
        <w:autoSpaceDN/>
        <w:adjustRightInd/>
        <w:textAlignment w:val="auto"/>
        <w:rPr>
          <w:rFonts w:cs="Calibri"/>
          <w:lang w:eastAsia="x-none"/>
        </w:rPr>
      </w:pPr>
      <w:r w:rsidRPr="005D6612">
        <w:rPr>
          <w:rFonts w:cs="Calibri"/>
          <w:lang w:eastAsia="x-none"/>
        </w:rPr>
        <w:t>RP-240859</w:t>
      </w:r>
      <w:r w:rsidR="007D15D6" w:rsidRPr="007D15D6">
        <w:rPr>
          <w:rFonts w:cs="Calibri"/>
          <w:lang w:eastAsia="x-none"/>
        </w:rPr>
        <w:t xml:space="preserve"> Introduction of 2Rx XR UEs [2Rx_XR_Device], Apple Inc., Vodafone, AT&amp;T</w:t>
      </w:r>
    </w:p>
    <w:p w14:paraId="775A5129" w14:textId="4884E377" w:rsidR="00CE494C" w:rsidRDefault="00CE494C" w:rsidP="00AB20F3">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CE494C">
        <w:rPr>
          <w:rFonts w:ascii="Arial" w:eastAsia="Malgun Gothic" w:hAnsi="Arial" w:hint="eastAsia"/>
          <w:sz w:val="36"/>
          <w:lang w:eastAsia="de-DE"/>
        </w:rPr>
        <w:t>A</w:t>
      </w:r>
      <w:r w:rsidRPr="00CE494C">
        <w:rPr>
          <w:rFonts w:ascii="Arial" w:eastAsia="Malgun Gothic" w:hAnsi="Arial"/>
          <w:sz w:val="36"/>
          <w:lang w:eastAsia="de-DE"/>
        </w:rPr>
        <w:t>nnex: TP for 38.306</w:t>
      </w:r>
    </w:p>
    <w:p w14:paraId="0589586A" w14:textId="77777777" w:rsidR="00A76B6B" w:rsidRPr="00A76B6B" w:rsidRDefault="00A76B6B" w:rsidP="00A76B6B">
      <w:pPr>
        <w:keepNext/>
        <w:keepLines/>
        <w:spacing w:before="120"/>
        <w:ind w:left="1418" w:hanging="1418"/>
        <w:outlineLvl w:val="3"/>
        <w:rPr>
          <w:rFonts w:ascii="Arial" w:eastAsia="SimSun" w:hAnsi="Arial"/>
          <w:sz w:val="24"/>
        </w:rPr>
      </w:pPr>
      <w:r w:rsidRPr="00A76B6B">
        <w:rPr>
          <w:rFonts w:ascii="Arial" w:eastAsia="SimSun" w:hAnsi="Arial"/>
          <w:sz w:val="24"/>
        </w:rPr>
        <w:t>4.2.7.2</w:t>
      </w:r>
      <w:r w:rsidRPr="00A76B6B">
        <w:rPr>
          <w:rFonts w:ascii="Arial" w:eastAsia="SimSun" w:hAnsi="Arial"/>
          <w:sz w:val="24"/>
        </w:rPr>
        <w:tab/>
      </w:r>
      <w:proofErr w:type="spellStart"/>
      <w:r w:rsidRPr="00A76B6B">
        <w:rPr>
          <w:rFonts w:ascii="Arial" w:eastAsia="SimSun" w:hAnsi="Arial"/>
          <w:i/>
          <w:sz w:val="24"/>
        </w:rPr>
        <w:t>BandNR</w:t>
      </w:r>
      <w:proofErr w:type="spellEnd"/>
      <w:r w:rsidRPr="00A76B6B">
        <w:rPr>
          <w:rFonts w:ascii="Arial" w:eastAsia="SimSun" w:hAnsi="Arial"/>
          <w:i/>
          <w:sz w:val="24"/>
        </w:rPr>
        <w:t xml:space="preserve"> parameters</w:t>
      </w:r>
    </w:p>
    <w:p w14:paraId="29C75E8F" w14:textId="19AEA0E2" w:rsidR="00A76B6B" w:rsidRPr="00A76B6B" w:rsidRDefault="00A76B6B" w:rsidP="00A76B6B">
      <w:pPr>
        <w:textAlignment w:val="auto"/>
        <w:rPr>
          <w:rFonts w:eastAsia="DengXian"/>
          <w:lang w:eastAsia="zh-CN"/>
        </w:rPr>
      </w:pPr>
      <w:r w:rsidRPr="00A76B6B">
        <w:rPr>
          <w:rFonts w:eastAsia="DengXian" w:hint="eastAsia"/>
          <w:lang w:eastAsia="zh-CN"/>
        </w:rPr>
        <w:t>&lt;</w:t>
      </w:r>
      <w:r w:rsidRPr="00A76B6B">
        <w:rPr>
          <w:rFonts w:eastAsia="DengXian"/>
          <w:lang w:eastAsia="zh-CN"/>
        </w:rPr>
        <w:t>Omitted Texts&gt;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09"/>
        <w:gridCol w:w="567"/>
        <w:gridCol w:w="709"/>
        <w:gridCol w:w="699"/>
      </w:tblGrid>
      <w:tr w:rsidR="00AB20F3" w14:paraId="69806EB8" w14:textId="77777777" w:rsidTr="001E0B5F">
        <w:tc>
          <w:tcPr>
            <w:tcW w:w="6946" w:type="dxa"/>
            <w:tcBorders>
              <w:top w:val="single" w:sz="4" w:space="0" w:color="auto"/>
              <w:left w:val="single" w:sz="4" w:space="0" w:color="auto"/>
              <w:bottom w:val="single" w:sz="4" w:space="0" w:color="auto"/>
              <w:right w:val="single" w:sz="4" w:space="0" w:color="auto"/>
            </w:tcBorders>
            <w:hideMark/>
          </w:tcPr>
          <w:p w14:paraId="598B0009" w14:textId="77777777" w:rsidR="00AB20F3" w:rsidRDefault="00AB20F3" w:rsidP="001E0B5F">
            <w:pPr>
              <w:pStyle w:val="TAH"/>
            </w:pPr>
            <w:r>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448D4B89" w14:textId="77777777" w:rsidR="00AB20F3" w:rsidRDefault="00AB20F3" w:rsidP="001E0B5F">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7B97A0AE" w14:textId="77777777" w:rsidR="00AB20F3" w:rsidRDefault="00AB20F3" w:rsidP="001E0B5F">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02FC3238" w14:textId="77777777" w:rsidR="00AB20F3" w:rsidRDefault="00AB20F3" w:rsidP="001E0B5F">
            <w:pPr>
              <w:pStyle w:val="TAH"/>
            </w:pPr>
            <w:r>
              <w:t>FDD-TDD DIFF</w:t>
            </w:r>
          </w:p>
        </w:tc>
        <w:tc>
          <w:tcPr>
            <w:tcW w:w="698" w:type="dxa"/>
            <w:tcBorders>
              <w:top w:val="single" w:sz="4" w:space="0" w:color="auto"/>
              <w:left w:val="single" w:sz="4" w:space="0" w:color="auto"/>
              <w:bottom w:val="single" w:sz="4" w:space="0" w:color="auto"/>
              <w:right w:val="single" w:sz="4" w:space="0" w:color="auto"/>
            </w:tcBorders>
            <w:hideMark/>
          </w:tcPr>
          <w:p w14:paraId="201F3D53" w14:textId="77777777" w:rsidR="00AB20F3" w:rsidRDefault="00AB20F3" w:rsidP="001E0B5F">
            <w:pPr>
              <w:pStyle w:val="TAH"/>
            </w:pPr>
            <w:r>
              <w:t>FR1-FR2 DIFF</w:t>
            </w:r>
          </w:p>
        </w:tc>
      </w:tr>
      <w:tr w:rsidR="00AB20F3" w:rsidRPr="00E87CCD" w14:paraId="18889832" w14:textId="77777777" w:rsidTr="001E0B5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7F248A51" w14:textId="77777777" w:rsidR="00AB20F3" w:rsidRPr="00E87CCD" w:rsidRDefault="00AB20F3" w:rsidP="001E0B5F">
            <w:pPr>
              <w:keepNext/>
              <w:keepLines/>
              <w:overflowPunct/>
              <w:autoSpaceDE/>
              <w:autoSpaceDN/>
              <w:adjustRightInd/>
              <w:spacing w:after="0"/>
              <w:textAlignment w:val="auto"/>
              <w:rPr>
                <w:rFonts w:ascii="Arial" w:eastAsia="Malgun Gothic" w:hAnsi="Arial" w:cs="Arial"/>
                <w:b/>
                <w:bCs/>
                <w:i/>
                <w:iCs/>
                <w:sz w:val="18"/>
                <w:szCs w:val="18"/>
                <w:lang w:eastAsia="en-US"/>
              </w:rPr>
            </w:pPr>
            <w:r w:rsidRPr="00E87CCD">
              <w:rPr>
                <w:rFonts w:ascii="Arial" w:eastAsia="Malgun Gothic" w:hAnsi="Arial" w:cs="Arial"/>
                <w:b/>
                <w:bCs/>
                <w:i/>
                <w:iCs/>
                <w:sz w:val="18"/>
                <w:szCs w:val="18"/>
                <w:lang w:eastAsia="en-US"/>
              </w:rPr>
              <w:t>supportOf2RxXR-r18</w:t>
            </w:r>
          </w:p>
          <w:p w14:paraId="37DB40D5" w14:textId="110E063D" w:rsidR="00AB20F3" w:rsidRPr="00E87CCD" w:rsidRDefault="00AB20F3" w:rsidP="000C1E0A">
            <w:pPr>
              <w:keepNext/>
              <w:keepLines/>
              <w:spacing w:after="0"/>
              <w:rPr>
                <w:rFonts w:ascii="Arial" w:eastAsia="SimSun" w:hAnsi="Arial" w:cs="Arial"/>
                <w:b/>
                <w:i/>
                <w:sz w:val="18"/>
              </w:rPr>
            </w:pPr>
            <w:r w:rsidRPr="00E87CCD">
              <w:rPr>
                <w:rFonts w:ascii="Arial" w:eastAsia="SimSun" w:hAnsi="Arial" w:cs="Arial"/>
                <w:sz w:val="18"/>
                <w:szCs w:val="16"/>
                <w:lang w:eastAsia="en-US"/>
              </w:rPr>
              <w:t xml:space="preserve">Indicates that the UE is 2Rx XR UE as specified in TS 38.101-1 [2] (see “two antenna port XR UE”). A UE reporting this parameter shall not indicate support of </w:t>
            </w:r>
            <w:r w:rsidRPr="00E87CCD">
              <w:rPr>
                <w:rFonts w:ascii="Arial" w:eastAsia="SimSun" w:hAnsi="Arial" w:cs="Arial"/>
                <w:i/>
                <w:iCs/>
                <w:sz w:val="18"/>
                <w:szCs w:val="16"/>
                <w:lang w:eastAsia="en-US"/>
              </w:rPr>
              <w:t xml:space="preserve">supportOfRedCap-r17 </w:t>
            </w:r>
            <w:r w:rsidRPr="00E87CCD">
              <w:rPr>
                <w:rFonts w:ascii="Arial" w:eastAsia="SimSun" w:hAnsi="Arial" w:cs="Arial"/>
                <w:sz w:val="18"/>
                <w:szCs w:val="16"/>
                <w:lang w:eastAsia="en-US"/>
              </w:rPr>
              <w:t xml:space="preserve">or </w:t>
            </w:r>
            <w:r w:rsidRPr="00E87CCD">
              <w:rPr>
                <w:rFonts w:ascii="Arial" w:eastAsia="SimSun" w:hAnsi="Arial" w:cs="Arial"/>
                <w:i/>
                <w:iCs/>
                <w:sz w:val="18"/>
                <w:szCs w:val="16"/>
                <w:lang w:eastAsia="en-US"/>
              </w:rPr>
              <w:t>supportOfeRedCap-r18</w:t>
            </w:r>
            <w:r w:rsidRPr="00E87CCD">
              <w:rPr>
                <w:rFonts w:ascii="Arial" w:eastAsia="SimSun" w:hAnsi="Arial" w:cs="Arial"/>
                <w:sz w:val="18"/>
                <w:szCs w:val="16"/>
                <w:lang w:eastAsia="en-US"/>
              </w:rPr>
              <w:t>.</w:t>
            </w:r>
            <w:ins w:id="4" w:author="Huawei, HiSilicon" w:date="2024-03-26T12:01:00Z">
              <w:r w:rsidR="000C1E0A">
                <w:rPr>
                  <w:rFonts w:ascii="Arial" w:eastAsia="SimSun" w:hAnsi="Arial" w:cs="Arial"/>
                  <w:sz w:val="18"/>
                  <w:szCs w:val="16"/>
                  <w:lang w:eastAsia="en-US"/>
                </w:rPr>
                <w:t xml:space="preserve"> The </w:t>
              </w:r>
            </w:ins>
            <w:ins w:id="5" w:author="Huawei, HiSilicon" w:date="2024-03-26T12:02:00Z">
              <w:r w:rsidR="000C1E0A">
                <w:rPr>
                  <w:rFonts w:ascii="Arial" w:eastAsia="SimSun" w:hAnsi="Arial" w:cs="Arial"/>
                  <w:sz w:val="18"/>
                  <w:szCs w:val="16"/>
                  <w:lang w:eastAsia="en-US"/>
                </w:rPr>
                <w:t xml:space="preserve">UE shall </w:t>
              </w:r>
            </w:ins>
            <w:ins w:id="6" w:author="Huawei, HiSilicon" w:date="2024-03-26T12:03:00Z">
              <w:r w:rsidR="000C1E0A">
                <w:rPr>
                  <w:rFonts w:ascii="Arial" w:eastAsia="SimSun" w:hAnsi="Arial" w:cs="Arial"/>
                  <w:sz w:val="18"/>
                  <w:szCs w:val="16"/>
                  <w:lang w:eastAsia="en-US"/>
                </w:rPr>
                <w:t>indicate</w:t>
              </w:r>
            </w:ins>
            <w:ins w:id="7" w:author="Huawei, HiSilicon" w:date="2024-03-26T12:02:00Z">
              <w:r w:rsidR="000C1E0A">
                <w:rPr>
                  <w:rFonts w:ascii="Arial" w:eastAsia="SimSun" w:hAnsi="Arial" w:cs="Arial"/>
                  <w:sz w:val="18"/>
                  <w:szCs w:val="16"/>
                  <w:lang w:eastAsia="en-US"/>
                </w:rPr>
                <w:t xml:space="preserve"> the same value </w:t>
              </w:r>
            </w:ins>
            <w:ins w:id="8" w:author="Huawei, HiSilicon" w:date="2024-04-03T15:33:00Z">
              <w:r w:rsidR="00D325A0">
                <w:rPr>
                  <w:rFonts w:ascii="Arial" w:eastAsia="SimSun" w:hAnsi="Arial" w:cs="Arial"/>
                  <w:sz w:val="18"/>
                  <w:szCs w:val="16"/>
                  <w:lang w:eastAsia="en-US"/>
                </w:rPr>
                <w:t xml:space="preserve">of </w:t>
              </w:r>
              <w:r w:rsidR="00D325A0" w:rsidRPr="00D325A0">
                <w:rPr>
                  <w:rFonts w:ascii="Arial" w:eastAsia="SimSun" w:hAnsi="Arial" w:cs="Arial"/>
                  <w:i/>
                  <w:sz w:val="18"/>
                  <w:szCs w:val="16"/>
                  <w:lang w:eastAsia="en-US"/>
                </w:rPr>
                <w:t>supportOf2RxXR-r18</w:t>
              </w:r>
              <w:r w:rsidR="00D325A0">
                <w:rPr>
                  <w:rFonts w:ascii="Arial" w:eastAsia="SimSun" w:hAnsi="Arial" w:cs="Arial"/>
                  <w:sz w:val="18"/>
                  <w:szCs w:val="16"/>
                  <w:lang w:eastAsia="en-US"/>
                </w:rPr>
                <w:t xml:space="preserve"> </w:t>
              </w:r>
            </w:ins>
            <w:ins w:id="9" w:author="Huawei, HiSilicon" w:date="2024-03-26T12:02:00Z">
              <w:r w:rsidR="000C1E0A">
                <w:rPr>
                  <w:rFonts w:ascii="Arial" w:eastAsia="SimSun" w:hAnsi="Arial" w:cs="Arial"/>
                  <w:sz w:val="18"/>
                  <w:szCs w:val="16"/>
                  <w:lang w:eastAsia="en-US"/>
                </w:rPr>
                <w:t xml:space="preserve">for all the bands </w:t>
              </w:r>
            </w:ins>
            <w:ins w:id="10" w:author="Huawei, HiSilicon" w:date="2024-03-26T12:03:00Z">
              <w:r w:rsidR="00D24444" w:rsidRPr="00E87CCD">
                <w:rPr>
                  <w:rFonts w:ascii="Arial" w:eastAsia="SimSun" w:hAnsi="Arial" w:cs="Arial"/>
                  <w:sz w:val="18"/>
                  <w:szCs w:val="16"/>
                  <w:lang w:eastAsia="en-US"/>
                </w:rPr>
                <w:t>specified</w:t>
              </w:r>
            </w:ins>
            <w:ins w:id="11" w:author="Huawei, HiSilicon" w:date="2024-04-02T18:57:00Z">
              <w:r w:rsidR="000340BE" w:rsidRPr="000340BE">
                <w:rPr>
                  <w:rFonts w:ascii="Arial" w:eastAsia="SimSun" w:hAnsi="Arial" w:cs="Arial"/>
                  <w:sz w:val="18"/>
                  <w:szCs w:val="16"/>
                  <w:lang w:eastAsia="en-US"/>
                </w:rPr>
                <w:t xml:space="preserve"> in Table 7.3.2-2b</w:t>
              </w:r>
            </w:ins>
            <w:ins w:id="12" w:author="Huawei, HiSilicon" w:date="2024-03-26T12:03:00Z">
              <w:r w:rsidR="00D24444" w:rsidRPr="00E87CCD">
                <w:rPr>
                  <w:rFonts w:ascii="Arial" w:eastAsia="SimSun" w:hAnsi="Arial" w:cs="Arial"/>
                  <w:sz w:val="18"/>
                  <w:szCs w:val="16"/>
                  <w:lang w:eastAsia="en-US"/>
                </w:rPr>
                <w:t xml:space="preserve"> in TS 38.101-1 [2]</w:t>
              </w:r>
              <w:r w:rsidR="00D24444">
                <w:rPr>
                  <w:rFonts w:ascii="Arial" w:eastAsia="SimSun" w:hAnsi="Arial" w:cs="Arial"/>
                  <w:sz w:val="18"/>
                  <w:szCs w:val="16"/>
                  <w:lang w:eastAsia="en-US"/>
                </w:rPr>
                <w:t>.</w:t>
              </w:r>
            </w:ins>
            <w:r w:rsidR="000340BE">
              <w:rPr>
                <w:rFonts w:ascii="Arial" w:eastAsia="SimSun" w:hAnsi="Arial" w:cs="Arial"/>
                <w:sz w:val="18"/>
                <w:szCs w:val="16"/>
                <w:lang w:eastAsia="en-U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1530B82" w14:textId="77777777" w:rsidR="00AB20F3" w:rsidRPr="00E87CCD" w:rsidRDefault="00AB20F3" w:rsidP="001E0B5F">
            <w:pPr>
              <w:keepNext/>
              <w:keepLines/>
              <w:spacing w:after="0"/>
              <w:jc w:val="center"/>
              <w:rPr>
                <w:rFonts w:ascii="Arial" w:eastAsia="SimSun" w:hAnsi="Arial"/>
                <w:bCs/>
                <w:iCs/>
                <w:sz w:val="18"/>
              </w:rPr>
            </w:pPr>
            <w:r w:rsidRPr="00E87CCD">
              <w:rPr>
                <w:rFonts w:ascii="Arial" w:eastAsia="SimSun" w:hAnsi="Arial"/>
                <w:bCs/>
                <w:iCs/>
                <w:sz w:val="18"/>
                <w:highlight w:val="yellow"/>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ED7C28" w14:textId="77777777" w:rsidR="00AB20F3" w:rsidRPr="00E87CCD" w:rsidRDefault="00AB20F3" w:rsidP="001E0B5F">
            <w:pPr>
              <w:keepNext/>
              <w:keepLines/>
              <w:spacing w:after="0"/>
              <w:jc w:val="center"/>
              <w:rPr>
                <w:rFonts w:ascii="Arial" w:eastAsia="SimSun" w:hAnsi="Arial"/>
                <w:bCs/>
                <w:iCs/>
                <w:sz w:val="18"/>
              </w:rPr>
            </w:pPr>
            <w:r w:rsidRPr="00E87CCD">
              <w:rPr>
                <w:rFonts w:ascii="Arial" w:eastAsia="SimSun"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C0BCCF" w14:textId="77777777" w:rsidR="00AB20F3" w:rsidRPr="00E87CCD" w:rsidRDefault="00AB20F3" w:rsidP="001E0B5F">
            <w:pPr>
              <w:keepNext/>
              <w:keepLines/>
              <w:spacing w:after="0"/>
              <w:jc w:val="center"/>
              <w:rPr>
                <w:rFonts w:ascii="Arial" w:eastAsia="SimSun" w:hAnsi="Arial"/>
                <w:bCs/>
                <w:iCs/>
                <w:sz w:val="18"/>
              </w:rPr>
            </w:pPr>
            <w:r w:rsidRPr="00E87CCD">
              <w:rPr>
                <w:rFonts w:ascii="Arial" w:eastAsia="SimSun" w:hAnsi="Arial"/>
                <w:bCs/>
                <w:iCs/>
                <w:sz w:val="18"/>
              </w:rPr>
              <w:t>N/A</w:t>
            </w:r>
          </w:p>
        </w:tc>
        <w:tc>
          <w:tcPr>
            <w:tcW w:w="699" w:type="dxa"/>
            <w:tcBorders>
              <w:top w:val="single" w:sz="4" w:space="0" w:color="808080"/>
              <w:left w:val="single" w:sz="4" w:space="0" w:color="808080"/>
              <w:bottom w:val="single" w:sz="4" w:space="0" w:color="808080"/>
              <w:right w:val="single" w:sz="4" w:space="0" w:color="808080"/>
            </w:tcBorders>
            <w:hideMark/>
          </w:tcPr>
          <w:p w14:paraId="6B182677" w14:textId="77777777" w:rsidR="00AB20F3" w:rsidRPr="00E87CCD" w:rsidRDefault="00AB20F3" w:rsidP="001E0B5F">
            <w:pPr>
              <w:keepNext/>
              <w:keepLines/>
              <w:spacing w:after="0"/>
              <w:jc w:val="center"/>
              <w:rPr>
                <w:rFonts w:ascii="Arial" w:eastAsia="SimSun" w:hAnsi="Arial"/>
                <w:bCs/>
                <w:iCs/>
                <w:sz w:val="18"/>
              </w:rPr>
            </w:pPr>
            <w:r w:rsidRPr="00E87CCD">
              <w:rPr>
                <w:rFonts w:ascii="Arial" w:eastAsia="SimSun" w:hAnsi="Arial"/>
                <w:bCs/>
                <w:iCs/>
                <w:sz w:val="18"/>
              </w:rPr>
              <w:t>N/A</w:t>
            </w:r>
          </w:p>
        </w:tc>
      </w:tr>
    </w:tbl>
    <w:p w14:paraId="2AF2FC23" w14:textId="77777777" w:rsidR="00AB20F3" w:rsidRDefault="00AB20F3" w:rsidP="00AB20F3">
      <w:pPr>
        <w:textAlignment w:val="auto"/>
        <w:rPr>
          <w:rFonts w:ascii="Arial" w:eastAsia="Malgun Gothic" w:hAnsi="Arial"/>
          <w:sz w:val="36"/>
          <w:lang w:eastAsia="de-DE"/>
        </w:rPr>
      </w:pPr>
    </w:p>
    <w:sectPr w:rsidR="00AB20F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5B675" w14:textId="77777777" w:rsidR="00F41CFA" w:rsidRPr="00982682" w:rsidRDefault="00F41CFA">
      <w:r w:rsidRPr="00982682">
        <w:separator/>
      </w:r>
    </w:p>
  </w:endnote>
  <w:endnote w:type="continuationSeparator" w:id="0">
    <w:p w14:paraId="082732F5" w14:textId="77777777" w:rsidR="00F41CFA" w:rsidRPr="00982682" w:rsidRDefault="00F41CF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22067" w14:textId="77777777" w:rsidR="00F41CFA" w:rsidRPr="00982682" w:rsidRDefault="00F41CFA">
      <w:r w:rsidRPr="00982682">
        <w:separator/>
      </w:r>
    </w:p>
  </w:footnote>
  <w:footnote w:type="continuationSeparator" w:id="0">
    <w:p w14:paraId="45DC26EB" w14:textId="77777777" w:rsidR="00F41CFA" w:rsidRPr="00982682" w:rsidRDefault="00F41CFA">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4"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5"/>
  </w:num>
  <w:num w:numId="3">
    <w:abstractNumId w:val="3"/>
  </w:num>
  <w:num w:numId="4">
    <w:abstractNumId w:val="9"/>
  </w:num>
  <w:num w:numId="5">
    <w:abstractNumId w:val="2"/>
  </w:num>
  <w:num w:numId="6">
    <w:abstractNumId w:val="8"/>
  </w:num>
  <w:num w:numId="7">
    <w:abstractNumId w:val="12"/>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10"/>
  </w:num>
  <w:num w:numId="14">
    <w:abstractNumId w:val="7"/>
  </w:num>
  <w:num w:numId="15">
    <w:abstractNumId w:val="4"/>
  </w:num>
  <w:num w:numId="16">
    <w:abstractNumId w:val="4"/>
  </w:num>
  <w:num w:numId="17">
    <w:abstractNumId w:val="4"/>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40BE"/>
    <w:rsid w:val="0003532A"/>
    <w:rsid w:val="00037748"/>
    <w:rsid w:val="00037B1F"/>
    <w:rsid w:val="00037FEF"/>
    <w:rsid w:val="00040095"/>
    <w:rsid w:val="0004017E"/>
    <w:rsid w:val="00040FE1"/>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1E0A"/>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E8A"/>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893"/>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3FA2"/>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ABB"/>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59F"/>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FEB"/>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6612"/>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25"/>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6DC4"/>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4C1"/>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5D6"/>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1FD2"/>
    <w:rsid w:val="00823C6E"/>
    <w:rsid w:val="00824629"/>
    <w:rsid w:val="00824CA4"/>
    <w:rsid w:val="008254B7"/>
    <w:rsid w:val="00825F49"/>
    <w:rsid w:val="00826391"/>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1C0"/>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0BE9"/>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01A"/>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0AF"/>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B6B"/>
    <w:rsid w:val="00A76C2E"/>
    <w:rsid w:val="00A8136A"/>
    <w:rsid w:val="00A82346"/>
    <w:rsid w:val="00A83665"/>
    <w:rsid w:val="00A83CEF"/>
    <w:rsid w:val="00A83D5D"/>
    <w:rsid w:val="00A84A96"/>
    <w:rsid w:val="00A84C08"/>
    <w:rsid w:val="00A86FC4"/>
    <w:rsid w:val="00A9077A"/>
    <w:rsid w:val="00A90CB1"/>
    <w:rsid w:val="00A9102E"/>
    <w:rsid w:val="00A92FF5"/>
    <w:rsid w:val="00A940FD"/>
    <w:rsid w:val="00A94A4B"/>
    <w:rsid w:val="00A95CB5"/>
    <w:rsid w:val="00A95D60"/>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0F3"/>
    <w:rsid w:val="00AB29E6"/>
    <w:rsid w:val="00AB4B36"/>
    <w:rsid w:val="00AB4F19"/>
    <w:rsid w:val="00AB5B21"/>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6722"/>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653E"/>
    <w:rsid w:val="00B1758D"/>
    <w:rsid w:val="00B20DDA"/>
    <w:rsid w:val="00B20FAE"/>
    <w:rsid w:val="00B222CE"/>
    <w:rsid w:val="00B22496"/>
    <w:rsid w:val="00B22F4F"/>
    <w:rsid w:val="00B25F29"/>
    <w:rsid w:val="00B26961"/>
    <w:rsid w:val="00B26F06"/>
    <w:rsid w:val="00B31A65"/>
    <w:rsid w:val="00B31C78"/>
    <w:rsid w:val="00B320C7"/>
    <w:rsid w:val="00B3286D"/>
    <w:rsid w:val="00B32B16"/>
    <w:rsid w:val="00B33883"/>
    <w:rsid w:val="00B341EA"/>
    <w:rsid w:val="00B34231"/>
    <w:rsid w:val="00B34288"/>
    <w:rsid w:val="00B3457E"/>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6D35"/>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330"/>
    <w:rsid w:val="00BF3B4C"/>
    <w:rsid w:val="00BF4929"/>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485D"/>
    <w:rsid w:val="00C66F25"/>
    <w:rsid w:val="00C7004E"/>
    <w:rsid w:val="00C714EA"/>
    <w:rsid w:val="00C72833"/>
    <w:rsid w:val="00C728AB"/>
    <w:rsid w:val="00C72B36"/>
    <w:rsid w:val="00C74087"/>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494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444"/>
    <w:rsid w:val="00D2495F"/>
    <w:rsid w:val="00D2656E"/>
    <w:rsid w:val="00D26721"/>
    <w:rsid w:val="00D2684F"/>
    <w:rsid w:val="00D26B13"/>
    <w:rsid w:val="00D272FB"/>
    <w:rsid w:val="00D2767D"/>
    <w:rsid w:val="00D30096"/>
    <w:rsid w:val="00D30750"/>
    <w:rsid w:val="00D30DB2"/>
    <w:rsid w:val="00D31CDD"/>
    <w:rsid w:val="00D325A0"/>
    <w:rsid w:val="00D33030"/>
    <w:rsid w:val="00D33457"/>
    <w:rsid w:val="00D338F2"/>
    <w:rsid w:val="00D37279"/>
    <w:rsid w:val="00D40914"/>
    <w:rsid w:val="00D40A15"/>
    <w:rsid w:val="00D41AE6"/>
    <w:rsid w:val="00D43473"/>
    <w:rsid w:val="00D43798"/>
    <w:rsid w:val="00D43935"/>
    <w:rsid w:val="00D43AF1"/>
    <w:rsid w:val="00D4402A"/>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27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EB2"/>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C66"/>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CCD"/>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E6945"/>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1CFA"/>
    <w:rsid w:val="00F422B5"/>
    <w:rsid w:val="00F428A0"/>
    <w:rsid w:val="00F42E8F"/>
    <w:rsid w:val="00F43698"/>
    <w:rsid w:val="00F44351"/>
    <w:rsid w:val="00F46BF2"/>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6EA"/>
    <w:rsid w:val="00FB37B9"/>
    <w:rsid w:val="00FB38DD"/>
    <w:rsid w:val="00FB4130"/>
    <w:rsid w:val="00FB452D"/>
    <w:rsid w:val="00FB4961"/>
    <w:rsid w:val="00FB4EED"/>
    <w:rsid w:val="00FB51F6"/>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basedOn w:val="Normal"/>
    <w:uiPriority w:val="34"/>
    <w:rsid w:val="00FF60C0"/>
    <w:pPr>
      <w:ind w:firstLineChars="200" w:firstLine="420"/>
    </w:pPr>
  </w:style>
  <w:style w:type="table" w:styleId="TableGrid">
    <w:name w:val="Table Grid"/>
    <w:basedOn w:val="TableNormal"/>
    <w:uiPriority w:val="39"/>
    <w:qFormat/>
    <w:rsid w:val="006A6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0244802">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25890959">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27557618">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46513068">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E6D1A0-4F1F-43A1-9043-9D8A04336A4D}">
  <ds:schemaRefs>
    <ds:schemaRef ds:uri="http://schemas.openxmlformats.org/officeDocument/2006/bibliography"/>
  </ds:schemaRefs>
</ds:datastoreItem>
</file>

<file path=customXml/itemProps2.xml><?xml version="1.0" encoding="utf-8"?>
<ds:datastoreItem xmlns:ds="http://schemas.openxmlformats.org/officeDocument/2006/customXml" ds:itemID="{F1DB3DF0-EC84-47E8-B04E-7735C26EE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715</Words>
  <Characters>4078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4784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cp:lastModifiedBy>
  <cp:revision>6</cp:revision>
  <dcterms:created xsi:type="dcterms:W3CDTF">2024-04-02T16:58:00Z</dcterms:created>
  <dcterms:modified xsi:type="dcterms:W3CDTF">2024-04-04T14:08:00Z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(3)5sEHziUqpCPYmSCb4JTYqlPcnhBnAUGDjI+4isYA2YFTDk3/0Euw4n4ksFtxBDyni384X+HI
uRxsUfxnA9Pmm6Vb/QHCN7HomZ/SVb/dfMAKadN+hk2D6atHUmKP9aP/R3pqafgXpV6i5qPj
dQ3kBYkoBaNlNpnYcIOCxguS8AKmXTfy3qDaPfkVFI5I8FOHQlk/8xEyTg6kRonOqRVziTXX
9iXaAw2U8YKJvV7wHn</vt:lpwstr>
  </property>
  <property fmtid="{D5CDD505-2E9C-101B-9397-08002B2CF9AE}" pid="4" name="_2015_ms_pID_7253431">
    <vt:lpwstr>nwd5J8XG9WGva79VYpZcI0/wf+GuhSyPnX/T8gsqqHrQp+7oMmM4KW
vY0q9sXlpPGckmlSiVNk41nFrjQd8Q5QkQuZiCo6v/gFGhgbfyZPKL1/3BJoOjAnuCluARCq
UMJU05B1f32OQRctBiBACP8p70A/xblybBV+dSNld8fX685CbLN6WryqLn+RcLAuelVBMRFn
LTUIXlTMyBN+BMx1lOWE/vBTFKrLxAJDBEYS</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1711331718</vt:lpwstr>
  </property>
</Properties>
</file>